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033D65FD" w:rsidR="00043360" w:rsidRDefault="00043360" w:rsidP="003B2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C2BC9">
        <w:rPr>
          <w:b/>
          <w:noProof/>
          <w:sz w:val="24"/>
        </w:rPr>
        <w:fldChar w:fldCharType="begin"/>
      </w:r>
      <w:r w:rsidR="008C2BC9">
        <w:rPr>
          <w:b/>
          <w:noProof/>
          <w:sz w:val="24"/>
        </w:rPr>
        <w:instrText xml:space="preserve"> DOCPROPERTY  TSG/WGRef  \* MERGEFORMAT </w:instrText>
      </w:r>
      <w:r w:rsidR="008C2BC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8C2BC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8C2BC9">
        <w:rPr>
          <w:b/>
          <w:noProof/>
          <w:sz w:val="24"/>
        </w:rPr>
        <w:fldChar w:fldCharType="begin"/>
      </w:r>
      <w:r w:rsidR="008C2BC9">
        <w:rPr>
          <w:b/>
          <w:noProof/>
          <w:sz w:val="24"/>
        </w:rPr>
        <w:instrText xml:space="preserve"> DOCPROPERTY  MtgSeq  \* MERGEFORMAT </w:instrText>
      </w:r>
      <w:r w:rsidR="008C2BC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8C2BC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C2BC9">
        <w:rPr>
          <w:b/>
          <w:i/>
          <w:noProof/>
          <w:sz w:val="28"/>
        </w:rPr>
        <w:fldChar w:fldCharType="begin"/>
      </w:r>
      <w:r w:rsidR="008C2BC9">
        <w:rPr>
          <w:b/>
          <w:i/>
          <w:noProof/>
          <w:sz w:val="28"/>
        </w:rPr>
        <w:instrText xml:space="preserve"> DOCPROPERTY  Tdoc#  \* MERGEFORMAT </w:instrText>
      </w:r>
      <w:r w:rsidR="008C2BC9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2E1402">
        <w:rPr>
          <w:b/>
          <w:i/>
          <w:noProof/>
          <w:sz w:val="28"/>
        </w:rPr>
        <w:t>611</w:t>
      </w:r>
      <w:r w:rsidR="008C2BC9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8C2BC9">
        <w:rPr>
          <w:b/>
          <w:noProof/>
          <w:sz w:val="24"/>
        </w:rPr>
        <w:fldChar w:fldCharType="begin"/>
      </w:r>
      <w:r w:rsidR="008C2BC9">
        <w:rPr>
          <w:b/>
          <w:noProof/>
          <w:sz w:val="24"/>
        </w:rPr>
        <w:instrText xml:space="preserve"> DOCPROPERTY  StartDate  \* MERGEFORMAT </w:instrText>
      </w:r>
      <w:r w:rsidR="008C2BC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8C2BC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8C2BC9">
        <w:rPr>
          <w:b/>
          <w:noProof/>
          <w:sz w:val="24"/>
        </w:rPr>
        <w:fldChar w:fldCharType="begin"/>
      </w:r>
      <w:r w:rsidR="008C2BC9">
        <w:rPr>
          <w:b/>
          <w:noProof/>
          <w:sz w:val="24"/>
        </w:rPr>
        <w:instrText xml:space="preserve"> DOCPROPERTY  EndDate  \* MERGEFORMAT </w:instrText>
      </w:r>
      <w:r w:rsidR="008C2BC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8C2BC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E412D" w:rsidR="001E41F3" w:rsidRPr="00410371" w:rsidRDefault="00D16FF6" w:rsidP="00C14C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C14C91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6204A" w:rsidR="001E41F3" w:rsidRPr="00D16FF6" w:rsidRDefault="0087336D" w:rsidP="00F17477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</w:t>
            </w:r>
            <w:r w:rsidR="00F17477">
              <w:rPr>
                <w:rFonts w:eastAsiaTheme="minorEastAsia"/>
                <w:b/>
                <w:sz w:val="28"/>
              </w:rPr>
              <w:t>596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ECA791" w:rsidR="001E41F3" w:rsidRPr="00410371" w:rsidRDefault="00EE73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68FEAE" w:rsidR="001E41F3" w:rsidRPr="00410371" w:rsidRDefault="00D16FF6" w:rsidP="00C14C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C14C91">
              <w:rPr>
                <w:b/>
                <w:sz w:val="28"/>
              </w:rPr>
              <w:t>8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DEBC4D" w:rsidR="001E41F3" w:rsidRDefault="00826CCE" w:rsidP="00C14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Corrections to</w:t>
            </w:r>
            <w:r w:rsidR="00DE74CE" w:rsidRPr="00DE74CE">
              <w:rPr>
                <w:noProof/>
                <w:lang w:eastAsia="zh-CN"/>
              </w:rPr>
              <w:t xml:space="preserve"> NwdafDataManagementNotif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8A5017" w:rsidR="001E41F3" w:rsidRDefault="00EF4853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11</w:t>
            </w:r>
            <w:r w:rsidRPr="000B61FB">
              <w:t>-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D5B5C2" w14:textId="77777777" w:rsidR="00023DDB" w:rsidRDefault="00826CCE" w:rsidP="00B106FF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C14C91">
              <w:t>Table 5.3.5.3.3.1-3</w:t>
            </w:r>
            <w:r>
              <w:t xml:space="preserve">, </w:t>
            </w:r>
          </w:p>
          <w:p w14:paraId="6DF2C68F" w14:textId="77777777" w:rsidR="00023DDB" w:rsidRPr="00023DDB" w:rsidRDefault="00C14C91" w:rsidP="00023DD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rFonts w:eastAsia="等线"/>
              </w:rPr>
              <w:t>NnwdafDataManagementNotif data type</w:t>
            </w:r>
            <w:r w:rsidR="00826CCE">
              <w:rPr>
                <w:rFonts w:eastAsia="等线"/>
              </w:rPr>
              <w:t xml:space="preserve"> is wrongly written as NwdafDataManagementNotif</w:t>
            </w:r>
          </w:p>
          <w:p w14:paraId="236E1465" w14:textId="15B85064" w:rsidR="00C14C91" w:rsidRDefault="00C14C91" w:rsidP="00023DD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the description refers to “</w:t>
            </w:r>
            <w:r w:rsidRPr="00085C06">
              <w:t>fetch-corr-ids</w:t>
            </w:r>
            <w:r>
              <w:t>”</w:t>
            </w:r>
            <w:r>
              <w:rPr>
                <w:lang w:eastAsia="zh-CN"/>
              </w:rPr>
              <w:t>,</w:t>
            </w:r>
            <w:r>
              <w:t xml:space="preserve"> which is not defined at all in the specification.</w:t>
            </w:r>
          </w:p>
          <w:p w14:paraId="708AA7DE" w14:textId="7D131CB3" w:rsidR="00C14C91" w:rsidRDefault="00C14C91" w:rsidP="00C14C9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04E3AB" w14:textId="2DD4C865" w:rsidR="00320616" w:rsidRDefault="00C14C91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hint="eastAsia"/>
                <w:noProof/>
                <w:lang w:eastAsia="zh-CN"/>
              </w:rPr>
              <w:t xml:space="preserve">Replace </w:t>
            </w:r>
            <w:r>
              <w:rPr>
                <w:rFonts w:eastAsia="等线"/>
              </w:rPr>
              <w:t>NwdafDataManagementNotif data type with NnwdafDataManagementNotif data type.</w:t>
            </w:r>
          </w:p>
          <w:p w14:paraId="0C95AA6C" w14:textId="77777777" w:rsidR="00023DDB" w:rsidRDefault="00023DDB">
            <w:pPr>
              <w:pStyle w:val="CRCoverPage"/>
              <w:spacing w:after="0"/>
              <w:ind w:left="100"/>
              <w:rPr>
                <w:rFonts w:eastAsia="等线"/>
              </w:rPr>
            </w:pPr>
          </w:p>
          <w:p w14:paraId="5718844F" w14:textId="187B9910" w:rsidR="00C14C91" w:rsidRDefault="00C14C91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Replace </w:t>
            </w:r>
            <w:r>
              <w:t>“</w:t>
            </w:r>
            <w:r w:rsidRPr="00085C06">
              <w:t>fetch-corr-ids</w:t>
            </w:r>
            <w:r>
              <w:t>” with fetch correlation identifier(s).</w:t>
            </w:r>
          </w:p>
          <w:p w14:paraId="31C656EC" w14:textId="1552AF23" w:rsidR="00B106FF" w:rsidRDefault="00B106FF" w:rsidP="00EE73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298BEB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14074A" w:rsidR="001E41F3" w:rsidRDefault="00826CCE" w:rsidP="00826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</w:t>
            </w:r>
            <w:r w:rsidR="00C14C91">
              <w:rPr>
                <w:rFonts w:hint="eastAsia"/>
                <w:noProof/>
                <w:lang w:eastAsia="zh-CN"/>
              </w:rPr>
              <w:t xml:space="preserve"> data type name</w:t>
            </w:r>
            <w:r w:rsidR="00C14C9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and</w:t>
            </w:r>
            <w:r w:rsidR="00C14C91">
              <w:rPr>
                <w:noProof/>
                <w:lang w:eastAsia="zh-CN"/>
              </w:rPr>
              <w:t xml:space="preserve"> parameter name.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7863D2" w:rsidR="001E41F3" w:rsidRDefault="00C14C91" w:rsidP="00EE73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5.3.5.3.3.1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5A63C50" w14:textId="77777777" w:rsidR="00C14C91" w:rsidRDefault="00C14C91" w:rsidP="00C14C91">
      <w:pPr>
        <w:pStyle w:val="6"/>
      </w:pPr>
      <w:bookmarkStart w:id="2" w:name="_Toc97037351"/>
      <w:bookmarkStart w:id="3" w:name="_Toc97193135"/>
      <w:bookmarkStart w:id="4" w:name="_Toc104539190"/>
      <w:bookmarkStart w:id="5" w:name="_Toc112951313"/>
      <w:bookmarkStart w:id="6" w:name="_Toc113031853"/>
      <w:bookmarkStart w:id="7" w:name="_Toc114133992"/>
      <w:r>
        <w:t>5.3.5.3.3.1</w:t>
      </w:r>
      <w:r>
        <w:tab/>
        <w:t>POST</w:t>
      </w:r>
      <w:bookmarkEnd w:id="2"/>
      <w:bookmarkEnd w:id="3"/>
      <w:bookmarkEnd w:id="4"/>
      <w:bookmarkEnd w:id="5"/>
      <w:bookmarkEnd w:id="6"/>
      <w:bookmarkEnd w:id="7"/>
    </w:p>
    <w:p w14:paraId="756480A8" w14:textId="77777777" w:rsidR="00C14C91" w:rsidRDefault="00C14C91" w:rsidP="00C14C91">
      <w:r>
        <w:t>This method shall support the URI query parameters specified in table 5.3.5.3.3.1-1.</w:t>
      </w:r>
    </w:p>
    <w:p w14:paraId="2BA8A4B1" w14:textId="77777777" w:rsidR="00C14C91" w:rsidRDefault="00C14C91" w:rsidP="00C14C91">
      <w:pPr>
        <w:pStyle w:val="TH"/>
        <w:rPr>
          <w:rFonts w:cs="Arial"/>
        </w:rPr>
      </w:pPr>
      <w:r>
        <w:t>Table 5.3.5.3.3.1-1: URI query parameters supported by the POST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14C91" w14:paraId="47A1F687" w14:textId="77777777" w:rsidTr="00DB4D0B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7FC2F749" w14:textId="77777777" w:rsidR="00C14C91" w:rsidRDefault="00C14C91" w:rsidP="00DB4D0B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75959551" w14:textId="77777777" w:rsidR="00C14C91" w:rsidRDefault="00C14C91" w:rsidP="00DB4D0B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068E308D" w14:textId="77777777" w:rsidR="00C14C91" w:rsidRDefault="00C14C91" w:rsidP="00DB4D0B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17E948E6" w14:textId="77777777" w:rsidR="00C14C91" w:rsidRDefault="00C14C91" w:rsidP="00DB4D0B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6B9E5174" w14:textId="77777777" w:rsidR="00C14C91" w:rsidRDefault="00C14C91" w:rsidP="00DB4D0B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33A7CE4C" w14:textId="77777777" w:rsidR="00C14C91" w:rsidRDefault="00C14C91" w:rsidP="00DB4D0B">
            <w:pPr>
              <w:pStyle w:val="TAH"/>
            </w:pPr>
            <w:r>
              <w:t>Applicability</w:t>
            </w:r>
          </w:p>
        </w:tc>
      </w:tr>
      <w:tr w:rsidR="00C14C91" w14:paraId="35198699" w14:textId="77777777" w:rsidTr="00DB4D0B">
        <w:trPr>
          <w:jc w:val="center"/>
        </w:trPr>
        <w:tc>
          <w:tcPr>
            <w:tcW w:w="825" w:type="pct"/>
            <w:hideMark/>
          </w:tcPr>
          <w:p w14:paraId="2B7B665F" w14:textId="77777777" w:rsidR="00C14C91" w:rsidRDefault="00C14C91" w:rsidP="00DB4D0B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38130F5F" w14:textId="77777777" w:rsidR="00C14C91" w:rsidRDefault="00C14C91" w:rsidP="00DB4D0B">
            <w:pPr>
              <w:pStyle w:val="TAL"/>
            </w:pPr>
          </w:p>
        </w:tc>
        <w:tc>
          <w:tcPr>
            <w:tcW w:w="215" w:type="pct"/>
          </w:tcPr>
          <w:p w14:paraId="4E418694" w14:textId="77777777" w:rsidR="00C14C91" w:rsidRDefault="00C14C91" w:rsidP="00DB4D0B">
            <w:pPr>
              <w:pStyle w:val="TAC"/>
              <w:rPr>
                <w:lang w:val="en-US"/>
              </w:rPr>
            </w:pPr>
          </w:p>
        </w:tc>
        <w:tc>
          <w:tcPr>
            <w:tcW w:w="580" w:type="pct"/>
          </w:tcPr>
          <w:p w14:paraId="42D4B827" w14:textId="77777777" w:rsidR="00C14C91" w:rsidRDefault="00C14C91" w:rsidP="00DB4D0B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75A98895" w14:textId="77777777" w:rsidR="00C14C91" w:rsidRDefault="00C14C91" w:rsidP="00DB4D0B">
            <w:pPr>
              <w:pStyle w:val="TAL"/>
            </w:pPr>
          </w:p>
        </w:tc>
        <w:tc>
          <w:tcPr>
            <w:tcW w:w="796" w:type="pct"/>
          </w:tcPr>
          <w:p w14:paraId="03E9A2DC" w14:textId="77777777" w:rsidR="00C14C91" w:rsidRDefault="00C14C91" w:rsidP="00DB4D0B">
            <w:pPr>
              <w:pStyle w:val="TAL"/>
            </w:pPr>
          </w:p>
        </w:tc>
      </w:tr>
    </w:tbl>
    <w:p w14:paraId="2F4D69A9" w14:textId="77777777" w:rsidR="00C14C91" w:rsidRDefault="00C14C91" w:rsidP="00C14C91">
      <w:pPr>
        <w:pStyle w:val="Guidance"/>
      </w:pPr>
    </w:p>
    <w:p w14:paraId="47DB3636" w14:textId="77777777" w:rsidR="00C14C91" w:rsidRDefault="00C14C91" w:rsidP="00C14C91">
      <w:r>
        <w:t>This method shall support the request data structures specified in table 5.3.5.3.3.1-2 and the response data structures and response codes specified in table 5.3.5.3.3.1-3.</w:t>
      </w:r>
    </w:p>
    <w:p w14:paraId="3FBB89D6" w14:textId="77777777" w:rsidR="00C14C91" w:rsidRDefault="00C14C91" w:rsidP="00C14C91">
      <w:pPr>
        <w:pStyle w:val="TH"/>
      </w:pPr>
      <w:r>
        <w:t>Table 5.3.5.3.3.1-2: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6"/>
        <w:gridCol w:w="6276"/>
      </w:tblGrid>
      <w:tr w:rsidR="00C14C91" w14:paraId="1BEA1657" w14:textId="77777777" w:rsidTr="00DB4D0B">
        <w:trPr>
          <w:jc w:val="center"/>
        </w:trPr>
        <w:tc>
          <w:tcPr>
            <w:tcW w:w="1603" w:type="dxa"/>
            <w:shd w:val="clear" w:color="auto" w:fill="C0C0C0"/>
            <w:hideMark/>
          </w:tcPr>
          <w:p w14:paraId="18A3B6E1" w14:textId="77777777" w:rsidR="00C14C91" w:rsidRDefault="00C14C91" w:rsidP="00DB4D0B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shd w:val="clear" w:color="auto" w:fill="C0C0C0"/>
            <w:hideMark/>
          </w:tcPr>
          <w:p w14:paraId="5BAB8AF0" w14:textId="77777777" w:rsidR="00C14C91" w:rsidRDefault="00C14C91" w:rsidP="00DB4D0B">
            <w:pPr>
              <w:pStyle w:val="TAH"/>
            </w:pPr>
            <w:r>
              <w:t>P</w:t>
            </w:r>
          </w:p>
        </w:tc>
        <w:tc>
          <w:tcPr>
            <w:tcW w:w="1258" w:type="dxa"/>
            <w:shd w:val="clear" w:color="auto" w:fill="C0C0C0"/>
            <w:hideMark/>
          </w:tcPr>
          <w:p w14:paraId="5EFDF1AD" w14:textId="77777777" w:rsidR="00C14C91" w:rsidRDefault="00C14C91" w:rsidP="00DB4D0B">
            <w:pPr>
              <w:pStyle w:val="TAH"/>
            </w:pPr>
            <w:r>
              <w:t>Cardinality</w:t>
            </w:r>
          </w:p>
        </w:tc>
        <w:tc>
          <w:tcPr>
            <w:tcW w:w="6345" w:type="dxa"/>
            <w:shd w:val="clear" w:color="auto" w:fill="C0C0C0"/>
            <w:vAlign w:val="center"/>
            <w:hideMark/>
          </w:tcPr>
          <w:p w14:paraId="4F2D678B" w14:textId="77777777" w:rsidR="00C14C91" w:rsidRDefault="00C14C91" w:rsidP="00DB4D0B">
            <w:pPr>
              <w:pStyle w:val="TAH"/>
            </w:pPr>
            <w:r>
              <w:t>Description</w:t>
            </w:r>
          </w:p>
        </w:tc>
      </w:tr>
      <w:tr w:rsidR="00C14C91" w14:paraId="4C736720" w14:textId="77777777" w:rsidTr="00DB4D0B">
        <w:trPr>
          <w:jc w:val="center"/>
        </w:trPr>
        <w:tc>
          <w:tcPr>
            <w:tcW w:w="1603" w:type="dxa"/>
            <w:hideMark/>
          </w:tcPr>
          <w:p w14:paraId="7E67CF15" w14:textId="77777777" w:rsidR="00C14C91" w:rsidRDefault="00C14C91" w:rsidP="00DB4D0B">
            <w:pPr>
              <w:pStyle w:val="TAL"/>
            </w:pPr>
            <w:r>
              <w:t>array(string)</w:t>
            </w:r>
          </w:p>
        </w:tc>
        <w:tc>
          <w:tcPr>
            <w:tcW w:w="421" w:type="dxa"/>
            <w:hideMark/>
          </w:tcPr>
          <w:p w14:paraId="6F8063C5" w14:textId="77777777" w:rsidR="00C14C91" w:rsidRDefault="00C14C91" w:rsidP="00DB4D0B">
            <w:pPr>
              <w:pStyle w:val="TAC"/>
            </w:pPr>
            <w:r>
              <w:t>M</w:t>
            </w:r>
          </w:p>
        </w:tc>
        <w:tc>
          <w:tcPr>
            <w:tcW w:w="1258" w:type="dxa"/>
            <w:hideMark/>
          </w:tcPr>
          <w:p w14:paraId="2B80623F" w14:textId="77777777" w:rsidR="00C14C91" w:rsidRDefault="00C14C91" w:rsidP="00DB4D0B">
            <w:pPr>
              <w:pStyle w:val="TAL"/>
            </w:pPr>
            <w:r>
              <w:t>1..N</w:t>
            </w:r>
          </w:p>
        </w:tc>
        <w:tc>
          <w:tcPr>
            <w:tcW w:w="6345" w:type="dxa"/>
            <w:vAlign w:val="center"/>
            <w:hideMark/>
          </w:tcPr>
          <w:p w14:paraId="7745D117" w14:textId="77777777" w:rsidR="00C14C91" w:rsidRDefault="00C14C91" w:rsidP="00DB4D0B">
            <w:pPr>
              <w:pStyle w:val="TAL"/>
            </w:pPr>
            <w:r>
              <w:t>Indicate the fetch correlation identifier(s).</w:t>
            </w:r>
          </w:p>
        </w:tc>
      </w:tr>
    </w:tbl>
    <w:p w14:paraId="02481590" w14:textId="77777777" w:rsidR="00C14C91" w:rsidRDefault="00C14C91" w:rsidP="00C14C91">
      <w:pPr>
        <w:rPr>
          <w:rFonts w:eastAsia="等线"/>
        </w:rPr>
      </w:pPr>
    </w:p>
    <w:p w14:paraId="226FEE1C" w14:textId="77777777" w:rsidR="00C14C91" w:rsidRDefault="00C14C91" w:rsidP="00C14C91">
      <w:pPr>
        <w:pStyle w:val="TH"/>
      </w:pPr>
      <w:r>
        <w:t>Table 5.3.5.3.3.1-3: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48"/>
        <w:gridCol w:w="286"/>
        <w:gridCol w:w="1067"/>
        <w:gridCol w:w="1017"/>
        <w:gridCol w:w="4609"/>
      </w:tblGrid>
      <w:tr w:rsidR="00C14C91" w14:paraId="18EFCDDF" w14:textId="77777777" w:rsidTr="00DB4D0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0E75E0" w14:textId="77777777" w:rsidR="00C14C91" w:rsidRDefault="00C14C91" w:rsidP="00DB4D0B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CCEAB7" w14:textId="77777777" w:rsidR="00C14C91" w:rsidRDefault="00C14C91" w:rsidP="00DB4D0B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554E3D" w14:textId="77777777" w:rsidR="00C14C91" w:rsidRDefault="00C14C91" w:rsidP="00DB4D0B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A7593E" w14:textId="77777777" w:rsidR="00C14C91" w:rsidRDefault="00C14C91" w:rsidP="00DB4D0B">
            <w:pPr>
              <w:pStyle w:val="TAH"/>
            </w:pPr>
            <w:r>
              <w:t>Response</w:t>
            </w:r>
          </w:p>
          <w:p w14:paraId="7A178C9E" w14:textId="77777777" w:rsidR="00C14C91" w:rsidRDefault="00C14C91" w:rsidP="00DB4D0B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7A7538" w14:textId="77777777" w:rsidR="00C14C91" w:rsidRDefault="00C14C91" w:rsidP="00DB4D0B">
            <w:pPr>
              <w:pStyle w:val="TAH"/>
            </w:pPr>
            <w:r>
              <w:t>Description</w:t>
            </w:r>
          </w:p>
        </w:tc>
      </w:tr>
      <w:tr w:rsidR="00C14C91" w14:paraId="32474517" w14:textId="77777777" w:rsidTr="00DB4D0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9A679" w14:textId="7EDE6C82" w:rsidR="00C14C91" w:rsidRDefault="00C14C91" w:rsidP="00DB4D0B">
            <w:pPr>
              <w:pStyle w:val="TAL"/>
            </w:pPr>
            <w:r>
              <w:rPr>
                <w:rFonts w:eastAsia="等线"/>
              </w:rPr>
              <w:t>N</w:t>
            </w:r>
            <w:ins w:id="8" w:author="ZTE" w:date="2022-10-29T14:36:00Z">
              <w:r>
                <w:rPr>
                  <w:rFonts w:eastAsia="等线"/>
                </w:rPr>
                <w:t>n</w:t>
              </w:r>
            </w:ins>
            <w:r>
              <w:rPr>
                <w:rFonts w:eastAsia="等线"/>
              </w:rPr>
              <w:t>wdafDataManagementNotif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344E37" w14:textId="77777777" w:rsidR="00C14C91" w:rsidRDefault="00C14C91" w:rsidP="00DB4D0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98126" w14:textId="77777777" w:rsidR="00C14C91" w:rsidRDefault="00C14C91" w:rsidP="00DB4D0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C8198" w14:textId="77777777" w:rsidR="00C14C91" w:rsidRDefault="00C14C91" w:rsidP="00DB4D0B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4888C" w14:textId="766990F4" w:rsidR="00C14C91" w:rsidRDefault="00C14C91" w:rsidP="00DB4D0B">
            <w:pPr>
              <w:pStyle w:val="TAL"/>
            </w:pPr>
            <w:r>
              <w:t xml:space="preserve">The stored data or analytics related to the </w:t>
            </w:r>
            <w:ins w:id="9" w:author="ZTE" w:date="2022-10-29T14:38:00Z">
              <w:r>
                <w:t>fetch correlation identifier(s)</w:t>
              </w:r>
            </w:ins>
            <w:del w:id="10" w:author="ZTE" w:date="2022-10-29T14:38:00Z">
              <w:r w:rsidDel="00C14C91">
                <w:rPr>
                  <w:lang w:val="en-US"/>
                </w:rPr>
                <w:delText>"</w:delText>
              </w:r>
              <w:r w:rsidDel="00C14C91">
                <w:delText>fetch-corr-ids"</w:delText>
              </w:r>
            </w:del>
            <w:r>
              <w:t>.</w:t>
            </w:r>
          </w:p>
        </w:tc>
      </w:tr>
      <w:tr w:rsidR="00C14C91" w14:paraId="6DBF311E" w14:textId="77777777" w:rsidTr="00DB4D0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26236" w14:textId="77777777" w:rsidR="00C14C91" w:rsidRDefault="00C14C91" w:rsidP="00DB4D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RedirectResponse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EB02B" w14:textId="77777777" w:rsidR="00C14C91" w:rsidRDefault="00C14C91" w:rsidP="00DB4D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959E1" w14:textId="77777777" w:rsidR="00C14C91" w:rsidRDefault="00C14C91" w:rsidP="00DB4D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9FB1B" w14:textId="77777777" w:rsidR="00C14C91" w:rsidRDefault="00C14C91" w:rsidP="00DB4D0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32A01" w14:textId="77777777" w:rsidR="00C14C91" w:rsidRDefault="00C14C91" w:rsidP="00DB4D0B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NWDAF.</w:t>
            </w:r>
          </w:p>
        </w:tc>
      </w:tr>
      <w:tr w:rsidR="00C14C91" w14:paraId="0D182AB8" w14:textId="77777777" w:rsidTr="00DB4D0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C340C" w14:textId="77777777" w:rsidR="00C14C91" w:rsidRDefault="00C14C91" w:rsidP="00DB4D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RedirectResponse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59CC7" w14:textId="77777777" w:rsidR="00C14C91" w:rsidRDefault="00C14C91" w:rsidP="00DB4D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C7820" w14:textId="77777777" w:rsidR="00C14C91" w:rsidRDefault="00C14C91" w:rsidP="00DB4D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94ACD" w14:textId="77777777" w:rsidR="00C14C91" w:rsidRDefault="00C14C91" w:rsidP="00DB4D0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778F5" w14:textId="77777777" w:rsidR="00C14C91" w:rsidRDefault="00C14C91" w:rsidP="00DB4D0B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NWDAF.</w:t>
            </w:r>
          </w:p>
        </w:tc>
      </w:tr>
      <w:tr w:rsidR="00C14C91" w14:paraId="69FC6DBB" w14:textId="77777777" w:rsidTr="00DB4D0B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B94E8" w14:textId="77777777" w:rsidR="00C14C91" w:rsidRDefault="00C14C91" w:rsidP="00DB4D0B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 5.2.7.1-1 of 3GPP TS 29.500 [4] also apply.</w:t>
            </w:r>
          </w:p>
        </w:tc>
      </w:tr>
    </w:tbl>
    <w:p w14:paraId="140A9D0A" w14:textId="77777777" w:rsidR="00C14C91" w:rsidRDefault="00C14C91" w:rsidP="00C14C91">
      <w:pPr>
        <w:rPr>
          <w:rFonts w:eastAsia="等线"/>
        </w:rPr>
      </w:pPr>
    </w:p>
    <w:p w14:paraId="76375701" w14:textId="77777777" w:rsidR="00C14C91" w:rsidRDefault="00C14C91" w:rsidP="00C14C91">
      <w:pPr>
        <w:pStyle w:val="TH"/>
        <w:rPr>
          <w:rFonts w:cs="Arial"/>
        </w:rPr>
      </w:pPr>
      <w:r>
        <w:t>Table 5.3.5.3.3.1-4: Headers supported by the by the 307 Response Code on this resource</w:t>
      </w:r>
    </w:p>
    <w:tbl>
      <w:tblPr>
        <w:tblW w:w="42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277"/>
        <w:gridCol w:w="542"/>
        <w:gridCol w:w="1115"/>
        <w:gridCol w:w="3560"/>
      </w:tblGrid>
      <w:tr w:rsidR="00C14C91" w14:paraId="4354F5CD" w14:textId="77777777" w:rsidTr="00DB4D0B">
        <w:trPr>
          <w:jc w:val="center"/>
        </w:trPr>
        <w:tc>
          <w:tcPr>
            <w:tcW w:w="983" w:type="pct"/>
            <w:shd w:val="clear" w:color="auto" w:fill="C0C0C0"/>
            <w:hideMark/>
          </w:tcPr>
          <w:p w14:paraId="4411C16A" w14:textId="77777777" w:rsidR="00C14C91" w:rsidRDefault="00C14C91" w:rsidP="00DB4D0B">
            <w:pPr>
              <w:pStyle w:val="TAH"/>
            </w:pPr>
            <w:r>
              <w:t>Name</w:t>
            </w:r>
          </w:p>
        </w:tc>
        <w:tc>
          <w:tcPr>
            <w:tcW w:w="790" w:type="pct"/>
            <w:shd w:val="clear" w:color="auto" w:fill="C0C0C0"/>
            <w:hideMark/>
          </w:tcPr>
          <w:p w14:paraId="7835E9AE" w14:textId="77777777" w:rsidR="00C14C91" w:rsidRDefault="00C14C91" w:rsidP="00DB4D0B">
            <w:pPr>
              <w:pStyle w:val="TAH"/>
            </w:pPr>
            <w:r>
              <w:t>Data type</w:t>
            </w:r>
          </w:p>
        </w:tc>
        <w:tc>
          <w:tcPr>
            <w:tcW w:w="335" w:type="pct"/>
            <w:shd w:val="clear" w:color="auto" w:fill="C0C0C0"/>
            <w:hideMark/>
          </w:tcPr>
          <w:p w14:paraId="4752A0D0" w14:textId="77777777" w:rsidR="00C14C91" w:rsidRDefault="00C14C91" w:rsidP="00DB4D0B">
            <w:pPr>
              <w:pStyle w:val="TAH"/>
            </w:pPr>
            <w:r>
              <w:t>P</w:t>
            </w:r>
          </w:p>
        </w:tc>
        <w:tc>
          <w:tcPr>
            <w:tcW w:w="690" w:type="pct"/>
            <w:shd w:val="clear" w:color="auto" w:fill="C0C0C0"/>
            <w:hideMark/>
          </w:tcPr>
          <w:p w14:paraId="47F014EB" w14:textId="77777777" w:rsidR="00C14C91" w:rsidRDefault="00C14C91" w:rsidP="00DB4D0B">
            <w:pPr>
              <w:pStyle w:val="TAH"/>
            </w:pPr>
            <w:r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  <w:hideMark/>
          </w:tcPr>
          <w:p w14:paraId="605F4E8A" w14:textId="77777777" w:rsidR="00C14C91" w:rsidRDefault="00C14C91" w:rsidP="00DB4D0B">
            <w:pPr>
              <w:pStyle w:val="TAH"/>
            </w:pPr>
            <w:r>
              <w:t>Description</w:t>
            </w:r>
          </w:p>
        </w:tc>
      </w:tr>
      <w:tr w:rsidR="00C14C91" w14:paraId="559AB6AE" w14:textId="77777777" w:rsidTr="00DB4D0B">
        <w:trPr>
          <w:jc w:val="center"/>
        </w:trPr>
        <w:tc>
          <w:tcPr>
            <w:tcW w:w="983" w:type="pct"/>
            <w:hideMark/>
          </w:tcPr>
          <w:p w14:paraId="2D668201" w14:textId="77777777" w:rsidR="00C14C91" w:rsidRDefault="00C14C91" w:rsidP="00DB4D0B">
            <w:pPr>
              <w:pStyle w:val="TAL"/>
            </w:pPr>
            <w:r>
              <w:t>Location</w:t>
            </w:r>
          </w:p>
        </w:tc>
        <w:tc>
          <w:tcPr>
            <w:tcW w:w="790" w:type="pct"/>
            <w:hideMark/>
          </w:tcPr>
          <w:p w14:paraId="5096339C" w14:textId="77777777" w:rsidR="00C14C91" w:rsidRDefault="00C14C91" w:rsidP="00DB4D0B">
            <w:pPr>
              <w:pStyle w:val="TAL"/>
            </w:pPr>
            <w:r>
              <w:t>string</w:t>
            </w:r>
          </w:p>
        </w:tc>
        <w:tc>
          <w:tcPr>
            <w:tcW w:w="335" w:type="pct"/>
            <w:hideMark/>
          </w:tcPr>
          <w:p w14:paraId="2D46B9F2" w14:textId="77777777" w:rsidR="00C14C91" w:rsidRDefault="00C14C91" w:rsidP="00DB4D0B">
            <w:pPr>
              <w:pStyle w:val="TAC"/>
            </w:pPr>
            <w:r>
              <w:t>M</w:t>
            </w:r>
          </w:p>
        </w:tc>
        <w:tc>
          <w:tcPr>
            <w:tcW w:w="690" w:type="pct"/>
            <w:hideMark/>
          </w:tcPr>
          <w:p w14:paraId="0D583D54" w14:textId="77777777" w:rsidR="00C14C91" w:rsidRDefault="00C14C91" w:rsidP="00DB4D0B">
            <w:pPr>
              <w:pStyle w:val="TAL"/>
            </w:pPr>
            <w:r>
              <w:t>1</w:t>
            </w:r>
          </w:p>
        </w:tc>
        <w:tc>
          <w:tcPr>
            <w:tcW w:w="2202" w:type="pct"/>
            <w:vAlign w:val="center"/>
            <w:hideMark/>
          </w:tcPr>
          <w:p w14:paraId="0D356CC7" w14:textId="77777777" w:rsidR="00C14C91" w:rsidRDefault="00C14C91" w:rsidP="00DB4D0B">
            <w:pPr>
              <w:pStyle w:val="TAL"/>
            </w:pPr>
            <w:r>
              <w:t>An alternative URI of the resource located in an alternative NWDAF.</w:t>
            </w:r>
          </w:p>
        </w:tc>
      </w:tr>
      <w:tr w:rsidR="00C14C91" w14:paraId="44BCCD7F" w14:textId="77777777" w:rsidTr="00DB4D0B">
        <w:trPr>
          <w:jc w:val="center"/>
        </w:trPr>
        <w:tc>
          <w:tcPr>
            <w:tcW w:w="983" w:type="pct"/>
            <w:hideMark/>
          </w:tcPr>
          <w:p w14:paraId="2B5F0761" w14:textId="77777777" w:rsidR="00C14C91" w:rsidRDefault="00C14C91" w:rsidP="00DB4D0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90" w:type="pct"/>
            <w:hideMark/>
          </w:tcPr>
          <w:p w14:paraId="77AAE9BA" w14:textId="77777777" w:rsidR="00C14C91" w:rsidRDefault="00C14C91" w:rsidP="00DB4D0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335" w:type="pct"/>
            <w:hideMark/>
          </w:tcPr>
          <w:p w14:paraId="72D58E70" w14:textId="77777777" w:rsidR="00C14C91" w:rsidRDefault="00C14C91" w:rsidP="00DB4D0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90" w:type="pct"/>
            <w:hideMark/>
          </w:tcPr>
          <w:p w14:paraId="05C640EC" w14:textId="77777777" w:rsidR="00C14C91" w:rsidRDefault="00C14C91" w:rsidP="00DB4D0B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202" w:type="pct"/>
            <w:vAlign w:val="center"/>
            <w:hideMark/>
          </w:tcPr>
          <w:p w14:paraId="21B5564F" w14:textId="77777777" w:rsidR="00C14C91" w:rsidRDefault="00C14C91" w:rsidP="00DB4D0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1A244ED7" w14:textId="77777777" w:rsidR="00C14C91" w:rsidRDefault="00C14C91" w:rsidP="00C14C91">
      <w:pPr>
        <w:rPr>
          <w:rFonts w:eastAsia="等线"/>
        </w:rPr>
      </w:pPr>
    </w:p>
    <w:p w14:paraId="7DF14F71" w14:textId="77777777" w:rsidR="00C14C91" w:rsidRDefault="00C14C91" w:rsidP="00C14C91">
      <w:pPr>
        <w:pStyle w:val="TH"/>
        <w:rPr>
          <w:rFonts w:cs="Arial"/>
        </w:rPr>
      </w:pPr>
      <w:r>
        <w:t>Table 5.3.5.3.3.1-5: Headers supported by the 308 response code on this resource</w:t>
      </w:r>
    </w:p>
    <w:tbl>
      <w:tblPr>
        <w:tblW w:w="42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8"/>
        <w:gridCol w:w="414"/>
        <w:gridCol w:w="1254"/>
        <w:gridCol w:w="3421"/>
      </w:tblGrid>
      <w:tr w:rsidR="00C14C91" w14:paraId="44B433BD" w14:textId="77777777" w:rsidTr="00DB4D0B">
        <w:trPr>
          <w:jc w:val="center"/>
        </w:trPr>
        <w:tc>
          <w:tcPr>
            <w:tcW w:w="981" w:type="pct"/>
            <w:shd w:val="clear" w:color="auto" w:fill="C0C0C0"/>
            <w:hideMark/>
          </w:tcPr>
          <w:p w14:paraId="2D818AE0" w14:textId="77777777" w:rsidR="00C14C91" w:rsidRDefault="00C14C91" w:rsidP="00DB4D0B">
            <w:pPr>
              <w:pStyle w:val="TAH"/>
            </w:pPr>
            <w:r>
              <w:t>Name</w:t>
            </w:r>
          </w:p>
        </w:tc>
        <w:tc>
          <w:tcPr>
            <w:tcW w:w="871" w:type="pct"/>
            <w:shd w:val="clear" w:color="auto" w:fill="C0C0C0"/>
            <w:hideMark/>
          </w:tcPr>
          <w:p w14:paraId="5DB991B5" w14:textId="77777777" w:rsidR="00C14C91" w:rsidRDefault="00C14C91" w:rsidP="00DB4D0B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shd w:val="clear" w:color="auto" w:fill="C0C0C0"/>
            <w:hideMark/>
          </w:tcPr>
          <w:p w14:paraId="3317C0E5" w14:textId="77777777" w:rsidR="00C14C91" w:rsidRDefault="00C14C91" w:rsidP="00DB4D0B">
            <w:pPr>
              <w:pStyle w:val="TAH"/>
            </w:pPr>
            <w:r>
              <w:t>P</w:t>
            </w:r>
          </w:p>
        </w:tc>
        <w:tc>
          <w:tcPr>
            <w:tcW w:w="776" w:type="pct"/>
            <w:shd w:val="clear" w:color="auto" w:fill="C0C0C0"/>
            <w:hideMark/>
          </w:tcPr>
          <w:p w14:paraId="314FD980" w14:textId="77777777" w:rsidR="00C14C91" w:rsidRDefault="00C14C91" w:rsidP="00DB4D0B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shd w:val="clear" w:color="auto" w:fill="C0C0C0"/>
            <w:vAlign w:val="center"/>
            <w:hideMark/>
          </w:tcPr>
          <w:p w14:paraId="5F57C1D7" w14:textId="77777777" w:rsidR="00C14C91" w:rsidRDefault="00C14C91" w:rsidP="00DB4D0B">
            <w:pPr>
              <w:pStyle w:val="TAH"/>
            </w:pPr>
            <w:r>
              <w:t>Description</w:t>
            </w:r>
          </w:p>
        </w:tc>
      </w:tr>
      <w:tr w:rsidR="00C14C91" w14:paraId="487A47C3" w14:textId="77777777" w:rsidTr="00DB4D0B">
        <w:trPr>
          <w:jc w:val="center"/>
        </w:trPr>
        <w:tc>
          <w:tcPr>
            <w:tcW w:w="981" w:type="pct"/>
            <w:hideMark/>
          </w:tcPr>
          <w:p w14:paraId="5031C34F" w14:textId="77777777" w:rsidR="00C14C91" w:rsidRDefault="00C14C91" w:rsidP="00DB4D0B">
            <w:pPr>
              <w:pStyle w:val="TAL"/>
            </w:pPr>
            <w:r>
              <w:t>Location</w:t>
            </w:r>
          </w:p>
        </w:tc>
        <w:tc>
          <w:tcPr>
            <w:tcW w:w="871" w:type="pct"/>
            <w:hideMark/>
          </w:tcPr>
          <w:p w14:paraId="201E8BE3" w14:textId="77777777" w:rsidR="00C14C91" w:rsidRDefault="00C14C91" w:rsidP="00DB4D0B">
            <w:pPr>
              <w:pStyle w:val="TAL"/>
            </w:pPr>
            <w:r>
              <w:t>string</w:t>
            </w:r>
          </w:p>
        </w:tc>
        <w:tc>
          <w:tcPr>
            <w:tcW w:w="256" w:type="pct"/>
            <w:hideMark/>
          </w:tcPr>
          <w:p w14:paraId="4EE9434E" w14:textId="77777777" w:rsidR="00C14C91" w:rsidRDefault="00C14C91" w:rsidP="00DB4D0B">
            <w:pPr>
              <w:pStyle w:val="TAC"/>
            </w:pPr>
            <w:r>
              <w:t>M</w:t>
            </w:r>
          </w:p>
        </w:tc>
        <w:tc>
          <w:tcPr>
            <w:tcW w:w="776" w:type="pct"/>
            <w:hideMark/>
          </w:tcPr>
          <w:p w14:paraId="65C7D7E2" w14:textId="77777777" w:rsidR="00C14C91" w:rsidRDefault="00C14C91" w:rsidP="00DB4D0B">
            <w:pPr>
              <w:pStyle w:val="TAL"/>
            </w:pPr>
            <w:r>
              <w:t>1</w:t>
            </w:r>
          </w:p>
        </w:tc>
        <w:tc>
          <w:tcPr>
            <w:tcW w:w="2116" w:type="pct"/>
            <w:vAlign w:val="center"/>
            <w:hideMark/>
          </w:tcPr>
          <w:p w14:paraId="3EB1DD0E" w14:textId="77777777" w:rsidR="00C14C91" w:rsidRDefault="00C14C91" w:rsidP="00DB4D0B">
            <w:pPr>
              <w:pStyle w:val="TAL"/>
            </w:pPr>
            <w:r>
              <w:t>An alternative URI of the resource located in an alternative NWDAF.</w:t>
            </w:r>
          </w:p>
        </w:tc>
      </w:tr>
      <w:tr w:rsidR="00C14C91" w14:paraId="05630ACC" w14:textId="77777777" w:rsidTr="00DB4D0B">
        <w:trPr>
          <w:jc w:val="center"/>
        </w:trPr>
        <w:tc>
          <w:tcPr>
            <w:tcW w:w="981" w:type="pct"/>
            <w:hideMark/>
          </w:tcPr>
          <w:p w14:paraId="161FF057" w14:textId="77777777" w:rsidR="00C14C91" w:rsidRDefault="00C14C91" w:rsidP="00DB4D0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hideMark/>
          </w:tcPr>
          <w:p w14:paraId="6253EDAE" w14:textId="77777777" w:rsidR="00C14C91" w:rsidRDefault="00C14C91" w:rsidP="00DB4D0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56" w:type="pct"/>
            <w:hideMark/>
          </w:tcPr>
          <w:p w14:paraId="48D20F44" w14:textId="77777777" w:rsidR="00C14C91" w:rsidRDefault="00C14C91" w:rsidP="00DB4D0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776" w:type="pct"/>
            <w:hideMark/>
          </w:tcPr>
          <w:p w14:paraId="3DA0827D" w14:textId="77777777" w:rsidR="00C14C91" w:rsidRDefault="00C14C91" w:rsidP="00DB4D0B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116" w:type="pct"/>
            <w:vAlign w:val="center"/>
            <w:hideMark/>
          </w:tcPr>
          <w:p w14:paraId="51BAC6A2" w14:textId="77777777" w:rsidR="00C14C91" w:rsidRDefault="00C14C91" w:rsidP="00DB4D0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1C896E26" w14:textId="77777777" w:rsidR="00826CCE" w:rsidRPr="00D165ED" w:rsidRDefault="00826CCE" w:rsidP="00826CCE">
      <w:pPr>
        <w:rPr>
          <w:noProof/>
        </w:rPr>
      </w:pPr>
    </w:p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D5B438" w14:textId="77777777" w:rsidR="00901E80" w:rsidRDefault="00901E80">
      <w:r>
        <w:separator/>
      </w:r>
    </w:p>
  </w:endnote>
  <w:endnote w:type="continuationSeparator" w:id="0">
    <w:p w14:paraId="21F847E0" w14:textId="77777777" w:rsidR="00901E80" w:rsidRDefault="00901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0A7508" w14:textId="77777777" w:rsidR="00901E80" w:rsidRDefault="00901E80">
      <w:r>
        <w:separator/>
      </w:r>
    </w:p>
  </w:footnote>
  <w:footnote w:type="continuationSeparator" w:id="0">
    <w:p w14:paraId="71BFEB4B" w14:textId="77777777" w:rsidR="00901E80" w:rsidRDefault="00901E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052D6F"/>
    <w:multiLevelType w:val="hybridMultilevel"/>
    <w:tmpl w:val="813657EC"/>
    <w:lvl w:ilvl="0" w:tplc="34945C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819342B"/>
    <w:multiLevelType w:val="hybridMultilevel"/>
    <w:tmpl w:val="6FC07D1E"/>
    <w:lvl w:ilvl="0" w:tplc="0FD843C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23DDB"/>
    <w:rsid w:val="00043360"/>
    <w:rsid w:val="000A6394"/>
    <w:rsid w:val="000B7FED"/>
    <w:rsid w:val="000C038A"/>
    <w:rsid w:val="000C6598"/>
    <w:rsid w:val="000D44B3"/>
    <w:rsid w:val="001320B7"/>
    <w:rsid w:val="00145D43"/>
    <w:rsid w:val="00192C46"/>
    <w:rsid w:val="001A08B3"/>
    <w:rsid w:val="001A7B60"/>
    <w:rsid w:val="001B2720"/>
    <w:rsid w:val="001B52F0"/>
    <w:rsid w:val="001B7A65"/>
    <w:rsid w:val="001E41F3"/>
    <w:rsid w:val="0026004D"/>
    <w:rsid w:val="002640DD"/>
    <w:rsid w:val="00267FE0"/>
    <w:rsid w:val="00275D12"/>
    <w:rsid w:val="00284FEB"/>
    <w:rsid w:val="002860C4"/>
    <w:rsid w:val="002B5741"/>
    <w:rsid w:val="002E1402"/>
    <w:rsid w:val="002E472E"/>
    <w:rsid w:val="00305409"/>
    <w:rsid w:val="00320616"/>
    <w:rsid w:val="003609EF"/>
    <w:rsid w:val="0036231A"/>
    <w:rsid w:val="00374DD4"/>
    <w:rsid w:val="00375600"/>
    <w:rsid w:val="003E1A36"/>
    <w:rsid w:val="00410371"/>
    <w:rsid w:val="004242F1"/>
    <w:rsid w:val="004408CE"/>
    <w:rsid w:val="00453FC3"/>
    <w:rsid w:val="004B75B7"/>
    <w:rsid w:val="005141D9"/>
    <w:rsid w:val="0051580D"/>
    <w:rsid w:val="00515B37"/>
    <w:rsid w:val="00547111"/>
    <w:rsid w:val="00565171"/>
    <w:rsid w:val="00592D74"/>
    <w:rsid w:val="005C5C11"/>
    <w:rsid w:val="005E2C44"/>
    <w:rsid w:val="00621188"/>
    <w:rsid w:val="006257ED"/>
    <w:rsid w:val="00653DE4"/>
    <w:rsid w:val="00665C47"/>
    <w:rsid w:val="00683D0C"/>
    <w:rsid w:val="00685E77"/>
    <w:rsid w:val="00695808"/>
    <w:rsid w:val="006A3679"/>
    <w:rsid w:val="006B46FB"/>
    <w:rsid w:val="006C4225"/>
    <w:rsid w:val="006E21FB"/>
    <w:rsid w:val="006E4F2C"/>
    <w:rsid w:val="00792342"/>
    <w:rsid w:val="007977A8"/>
    <w:rsid w:val="007B512A"/>
    <w:rsid w:val="007C2097"/>
    <w:rsid w:val="007C27FF"/>
    <w:rsid w:val="007D6A07"/>
    <w:rsid w:val="007F7259"/>
    <w:rsid w:val="008040A8"/>
    <w:rsid w:val="00826CCE"/>
    <w:rsid w:val="008279FA"/>
    <w:rsid w:val="008438E0"/>
    <w:rsid w:val="008626E7"/>
    <w:rsid w:val="00870EE7"/>
    <w:rsid w:val="0087336D"/>
    <w:rsid w:val="008863B9"/>
    <w:rsid w:val="008A45A6"/>
    <w:rsid w:val="008C2BC9"/>
    <w:rsid w:val="008D3CCC"/>
    <w:rsid w:val="008F3789"/>
    <w:rsid w:val="008F686C"/>
    <w:rsid w:val="00901E80"/>
    <w:rsid w:val="009148DE"/>
    <w:rsid w:val="00926F61"/>
    <w:rsid w:val="00941E30"/>
    <w:rsid w:val="009742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32E"/>
    <w:rsid w:val="00AA2CBC"/>
    <w:rsid w:val="00AC5820"/>
    <w:rsid w:val="00AD1CD8"/>
    <w:rsid w:val="00B106FF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14C91"/>
    <w:rsid w:val="00C66BA2"/>
    <w:rsid w:val="00C870F6"/>
    <w:rsid w:val="00C95985"/>
    <w:rsid w:val="00CC5026"/>
    <w:rsid w:val="00CC68D0"/>
    <w:rsid w:val="00CC7F48"/>
    <w:rsid w:val="00D03F9A"/>
    <w:rsid w:val="00D06D51"/>
    <w:rsid w:val="00D16FF6"/>
    <w:rsid w:val="00D24991"/>
    <w:rsid w:val="00D50255"/>
    <w:rsid w:val="00D66520"/>
    <w:rsid w:val="00D84AE9"/>
    <w:rsid w:val="00DB08DB"/>
    <w:rsid w:val="00DE34CF"/>
    <w:rsid w:val="00DE74CE"/>
    <w:rsid w:val="00E13F3D"/>
    <w:rsid w:val="00E34898"/>
    <w:rsid w:val="00E35931"/>
    <w:rsid w:val="00EB09B7"/>
    <w:rsid w:val="00EE73CF"/>
    <w:rsid w:val="00EE7D7C"/>
    <w:rsid w:val="00EF4853"/>
    <w:rsid w:val="00F01364"/>
    <w:rsid w:val="00F17477"/>
    <w:rsid w:val="00F25D98"/>
    <w:rsid w:val="00F300FB"/>
    <w:rsid w:val="00F5396A"/>
    <w:rsid w:val="00FB1305"/>
    <w:rsid w:val="00FB6386"/>
    <w:rsid w:val="00FD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EB307-75B8-4DB8-9C11-41FF0E24D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2</Pages>
  <Words>661</Words>
  <Characters>3769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ZTE_r1</cp:lastModifiedBy>
  <cp:revision>33</cp:revision>
  <cp:lastPrinted>1899-12-31T23:00:00Z</cp:lastPrinted>
  <dcterms:created xsi:type="dcterms:W3CDTF">2020-02-03T08:32:00Z</dcterms:created>
  <dcterms:modified xsi:type="dcterms:W3CDTF">2022-11-17T07:24:00Z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